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4E17600F" w:rsidR="00CD4C7B" w:rsidRPr="00B266B0"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364B41">
        <w:rPr>
          <w:noProof w:val="0"/>
          <w:sz w:val="24"/>
          <w:szCs w:val="24"/>
        </w:rPr>
        <w:t>100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06003B">
        <w:rPr>
          <w:bCs/>
          <w:noProof w:val="0"/>
          <w:sz w:val="24"/>
          <w:szCs w:val="24"/>
        </w:rPr>
        <w:t>1</w:t>
      </w:r>
      <w:r w:rsidR="00936071" w:rsidRPr="0006003B">
        <w:rPr>
          <w:bCs/>
          <w:noProof w:val="0"/>
          <w:sz w:val="24"/>
          <w:szCs w:val="24"/>
        </w:rPr>
        <w:t>7</w:t>
      </w:r>
      <w:r w:rsidR="0006003B">
        <w:rPr>
          <w:bCs/>
          <w:noProof w:val="0"/>
          <w:sz w:val="24"/>
          <w:szCs w:val="24"/>
        </w:rPr>
        <w:t>13381</w:t>
      </w:r>
    </w:p>
    <w:p w14:paraId="231362B2" w14:textId="04614C16" w:rsidR="00CD4C7B" w:rsidRPr="00B266B0" w:rsidRDefault="00364B41" w:rsidP="00CD4C7B">
      <w:pPr>
        <w:pStyle w:val="Header"/>
        <w:tabs>
          <w:tab w:val="right" w:pos="9639"/>
        </w:tabs>
        <w:rPr>
          <w:bCs/>
          <w:noProof w:val="0"/>
          <w:sz w:val="24"/>
          <w:szCs w:val="24"/>
        </w:rPr>
      </w:pPr>
      <w:r>
        <w:rPr>
          <w:rFonts w:eastAsia="SimSun"/>
          <w:noProof w:val="0"/>
          <w:sz w:val="24"/>
          <w:szCs w:val="24"/>
          <w:lang w:eastAsia="zh-CN"/>
        </w:rPr>
        <w:t>Reno</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Pr>
          <w:rFonts w:eastAsia="SimSun"/>
          <w:noProof w:val="0"/>
          <w:sz w:val="24"/>
          <w:szCs w:val="24"/>
          <w:lang w:eastAsia="zh-CN"/>
        </w:rPr>
        <w:t>November 27</w:t>
      </w:r>
      <w:r w:rsidRPr="00364B41">
        <w:rPr>
          <w:rFonts w:eastAsia="SimSun"/>
          <w:noProof w:val="0"/>
          <w:sz w:val="24"/>
          <w:szCs w:val="24"/>
          <w:vertAlign w:val="superscript"/>
          <w:lang w:eastAsia="zh-CN"/>
        </w:rPr>
        <w:t>th</w:t>
      </w:r>
      <w:r>
        <w:rPr>
          <w:rFonts w:eastAsia="SimSun"/>
          <w:noProof w:val="0"/>
          <w:sz w:val="24"/>
          <w:szCs w:val="24"/>
          <w:lang w:eastAsia="zh-CN"/>
        </w:rPr>
        <w:t xml:space="preserve"> - December</w:t>
      </w:r>
      <w:r w:rsidR="00813245">
        <w:rPr>
          <w:rFonts w:eastAsia="SimSun"/>
          <w:noProof w:val="0"/>
          <w:sz w:val="24"/>
          <w:szCs w:val="24"/>
          <w:lang w:eastAsia="zh-CN"/>
        </w:rPr>
        <w:t xml:space="preserve"> </w:t>
      </w:r>
      <w:r>
        <w:rPr>
          <w:rFonts w:eastAsia="SimSun"/>
          <w:noProof w:val="0"/>
          <w:sz w:val="24"/>
          <w:szCs w:val="24"/>
          <w:lang w:eastAsia="zh-CN"/>
        </w:rPr>
        <w:t>1</w:t>
      </w:r>
      <w:r w:rsidRPr="00364B41">
        <w:rPr>
          <w:rFonts w:eastAsia="SimSun"/>
          <w:noProof w:val="0"/>
          <w:sz w:val="24"/>
          <w:szCs w:val="24"/>
          <w:vertAlign w:val="superscript"/>
          <w:lang w:eastAsia="zh-CN"/>
        </w:rPr>
        <w:t>st</w:t>
      </w:r>
      <w:r>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r>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8FE1F3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27CB1">
        <w:rPr>
          <w:rFonts w:cs="Arial"/>
          <w:b/>
          <w:bCs/>
          <w:sz w:val="24"/>
          <w:lang w:eastAsia="ja-JP"/>
        </w:rPr>
        <w:t>10.3.1.4.3</w:t>
      </w:r>
    </w:p>
    <w:p w14:paraId="6A1BC0C1" w14:textId="10306ED0"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r w:rsidR="006027F7">
        <w:rPr>
          <w:rFonts w:ascii="Arial" w:hAnsi="Arial" w:cs="Arial"/>
          <w:b/>
          <w:bCs/>
          <w:sz w:val="24"/>
        </w:rPr>
        <w:t>, NTT DOCOMO</w:t>
      </w:r>
    </w:p>
    <w:p w14:paraId="45BE90BE" w14:textId="74A4FC2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27CB1">
        <w:rPr>
          <w:rFonts w:ascii="Arial" w:hAnsi="Arial" w:cs="Arial"/>
          <w:b/>
          <w:bCs/>
          <w:sz w:val="24"/>
        </w:rPr>
        <w:t>Clarification on the Preamble</w:t>
      </w:r>
      <w:r w:rsidR="004E764C">
        <w:rPr>
          <w:rFonts w:ascii="Arial" w:hAnsi="Arial" w:cs="Arial"/>
          <w:b/>
          <w:bCs/>
          <w:sz w:val="24"/>
        </w:rPr>
        <w:t xml:space="preserve"> g</w:t>
      </w:r>
      <w:r w:rsidR="00C27CB1">
        <w:rPr>
          <w:rFonts w:ascii="Arial" w:hAnsi="Arial" w:cs="Arial"/>
          <w:b/>
          <w:bCs/>
          <w:sz w:val="24"/>
        </w:rPr>
        <w:t>roup</w:t>
      </w:r>
      <w:r w:rsidR="004E764C">
        <w:rPr>
          <w:rFonts w:ascii="Arial" w:hAnsi="Arial" w:cs="Arial"/>
          <w:b/>
          <w:bCs/>
          <w:sz w:val="24"/>
        </w:rPr>
        <w:t xml:space="preserve"> </w:t>
      </w:r>
      <w:r w:rsidR="00C27CB1">
        <w:rPr>
          <w:rFonts w:ascii="Arial" w:hAnsi="Arial" w:cs="Arial"/>
          <w:b/>
          <w:bCs/>
          <w:sz w:val="24"/>
        </w:rPr>
        <w:t>B selection</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77BEBE0C" w:rsidR="00CD4C7B" w:rsidRDefault="00C27CB1" w:rsidP="00CD4C7B">
      <w:r>
        <w:t>In the previous RAN2#99Bis meeting the following was agreed wrt. RA preamble group selection:</w:t>
      </w:r>
    </w:p>
    <w:p w14:paraId="0C2418F2" w14:textId="77777777" w:rsidR="00C27CB1" w:rsidRPr="00C27CB1" w:rsidRDefault="00C27CB1" w:rsidP="00C27CB1">
      <w:pPr>
        <w:pStyle w:val="Doc-text2"/>
        <w:pBdr>
          <w:top w:val="single" w:sz="4" w:space="1" w:color="auto"/>
          <w:left w:val="single" w:sz="4" w:space="4" w:color="auto"/>
          <w:bottom w:val="single" w:sz="4" w:space="1" w:color="auto"/>
          <w:right w:val="single" w:sz="4" w:space="4" w:color="auto"/>
        </w:pBdr>
        <w:rPr>
          <w:b/>
          <w:i/>
        </w:rPr>
      </w:pPr>
      <w:r w:rsidRPr="00C27CB1">
        <w:rPr>
          <w:b/>
          <w:i/>
        </w:rPr>
        <w:t>Agreements:</w:t>
      </w:r>
    </w:p>
    <w:p w14:paraId="5FDDC50B" w14:textId="77777777" w:rsidR="00C27CB1" w:rsidRPr="00C27CB1" w:rsidRDefault="00C27CB1" w:rsidP="00C27CB1">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highlight w:val="yellow"/>
        </w:rPr>
      </w:pPr>
      <w:r w:rsidRPr="00C27CB1">
        <w:rPr>
          <w:i/>
          <w:highlight w:val="yellow"/>
        </w:rPr>
        <w:t xml:space="preserve">As in LTE, preamble group selection can be based on Msg3 size and pathloss in NR.  </w:t>
      </w:r>
    </w:p>
    <w:p w14:paraId="59DD1BA0" w14:textId="77777777" w:rsidR="00C27CB1" w:rsidRPr="00C27CB1" w:rsidRDefault="00C27CB1" w:rsidP="00C27CB1">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rPr>
      </w:pPr>
      <w:r w:rsidRPr="00C27CB1">
        <w:rPr>
          <w:i/>
        </w:rPr>
        <w:t>The parameters numberOfRA-Preambles, sizeOfRA-PreamblesGroupA, messageSizeGroupA in LTE should be reused in NR</w:t>
      </w:r>
    </w:p>
    <w:p w14:paraId="1279A0CB" w14:textId="77777777" w:rsidR="00C27CB1" w:rsidRPr="00C27CB1" w:rsidRDefault="00C27CB1" w:rsidP="00C27CB1">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rPr>
      </w:pPr>
      <w:r w:rsidRPr="00C27CB1">
        <w:rPr>
          <w:i/>
        </w:rPr>
        <w:t>The parameters numberOfRA-Preambles, sizeOfRA-PreamblesGroupA, messageSizeGroupA are conveyed via NR SIB1.</w:t>
      </w:r>
    </w:p>
    <w:p w14:paraId="6B8DC61F" w14:textId="5F1A5327" w:rsidR="00C27CB1" w:rsidRDefault="00C27CB1" w:rsidP="00CD4C7B">
      <w:pPr>
        <w:rPr>
          <w:lang w:val="x-none"/>
        </w:rPr>
      </w:pPr>
    </w:p>
    <w:p w14:paraId="0FF4DCFB" w14:textId="2BDA1AA6" w:rsidR="00C27CB1" w:rsidRPr="00C27CB1" w:rsidRDefault="00C27CB1" w:rsidP="00CD4C7B">
      <w:pPr>
        <w:rPr>
          <w:lang w:val="en-US"/>
        </w:rPr>
      </w:pPr>
      <w:r w:rsidRPr="00C27CB1">
        <w:rPr>
          <w:lang w:val="en-US"/>
        </w:rPr>
        <w:t>This contribution seeks to clarify that the first agreement</w:t>
      </w:r>
      <w:r>
        <w:rPr>
          <w:lang w:val="en-US"/>
        </w:rPr>
        <w:t xml:space="preserve"> highlighted</w:t>
      </w:r>
      <w:r w:rsidRPr="00C27CB1">
        <w:rPr>
          <w:lang w:val="en-US"/>
        </w:rPr>
        <w:t xml:space="preserve"> allows </w:t>
      </w:r>
      <w:r>
        <w:rPr>
          <w:lang w:val="en-US"/>
        </w:rPr>
        <w:t>Preamble</w:t>
      </w:r>
      <w:r w:rsidR="004E764C">
        <w:rPr>
          <w:lang w:val="en-US"/>
        </w:rPr>
        <w:t xml:space="preserve"> g</w:t>
      </w:r>
      <w:r>
        <w:rPr>
          <w:lang w:val="en-US"/>
        </w:rPr>
        <w:t>roup</w:t>
      </w:r>
      <w:r w:rsidR="004E764C">
        <w:rPr>
          <w:lang w:val="en-US"/>
        </w:rPr>
        <w:t xml:space="preserve"> </w:t>
      </w:r>
      <w:r>
        <w:rPr>
          <w:lang w:val="en-US"/>
        </w:rPr>
        <w:t>B selection also based on only the size of Msg3, as in LTE.</w:t>
      </w:r>
    </w:p>
    <w:p w14:paraId="127ACA6D" w14:textId="40856182" w:rsidR="00CD4C7B" w:rsidRPr="006E13D1" w:rsidRDefault="00CD4C7B" w:rsidP="00CD4C7B">
      <w:pPr>
        <w:pStyle w:val="Heading1"/>
      </w:pPr>
      <w:r w:rsidRPr="006E13D1">
        <w:t>2</w:t>
      </w:r>
      <w:r w:rsidRPr="006E13D1">
        <w:tab/>
      </w:r>
      <w:r w:rsidR="00C27CB1">
        <w:t>Discussion</w:t>
      </w:r>
      <w:r w:rsidR="009E7EA9">
        <w:t xml:space="preserve"> on LTE baseline</w:t>
      </w:r>
    </w:p>
    <w:p w14:paraId="27AB0537" w14:textId="1D3C930B" w:rsidR="0053445D" w:rsidRDefault="004E764C" w:rsidP="00CD4C7B">
      <w:r>
        <w:t>LTE procedure for the Random Access Preamble group selection reads like follows</w:t>
      </w:r>
      <w:r w:rsidR="009E7EA9">
        <w:t xml:space="preserve"> [</w:t>
      </w:r>
      <w:hyperlink r:id="rId11" w:history="1">
        <w:r w:rsidR="009E7EA9" w:rsidRPr="009E7EA9">
          <w:rPr>
            <w:rStyle w:val="Hyperlink"/>
          </w:rPr>
          <w:t>TS 36.321</w:t>
        </w:r>
      </w:hyperlink>
      <w:r w:rsidR="009E7EA9">
        <w:t>]</w:t>
      </w:r>
      <w:r>
        <w:t>:</w:t>
      </w:r>
    </w:p>
    <w:p w14:paraId="096C448B" w14:textId="77777777" w:rsidR="004E764C" w:rsidRPr="004E764C" w:rsidRDefault="004E764C" w:rsidP="004E764C">
      <w:pPr>
        <w:pStyle w:val="B1"/>
        <w:rPr>
          <w:i/>
          <w:noProof/>
        </w:rPr>
      </w:pPr>
      <w:r w:rsidRPr="004E764C">
        <w:rPr>
          <w:i/>
          <w:noProof/>
        </w:rPr>
        <w:t>-</w:t>
      </w:r>
      <w:r w:rsidRPr="004E764C">
        <w:rPr>
          <w:i/>
          <w:noProof/>
        </w:rPr>
        <w:tab/>
        <w:t>else the Random Access Preamble shall be selected by the MAC entity as follows:</w:t>
      </w:r>
    </w:p>
    <w:p w14:paraId="198E4497" w14:textId="77777777" w:rsidR="004E764C" w:rsidRPr="004E764C" w:rsidRDefault="004E764C" w:rsidP="004E764C">
      <w:pPr>
        <w:pStyle w:val="B2"/>
        <w:rPr>
          <w:i/>
          <w:noProof/>
        </w:rPr>
      </w:pPr>
      <w:r w:rsidRPr="004E764C">
        <w:rPr>
          <w:i/>
          <w:noProof/>
        </w:rPr>
        <w:t>-</w:t>
      </w:r>
      <w:r w:rsidRPr="004E764C">
        <w:rPr>
          <w:i/>
          <w:noProof/>
        </w:rPr>
        <w:tab/>
        <w:t>For BL UEs or UEs in enhanced coverage, if Random Access Preamble group B does not exist, select the Random Access Preambles group corresponding to the selected enhanced coverage level.</w:t>
      </w:r>
    </w:p>
    <w:p w14:paraId="01EA2243" w14:textId="77777777" w:rsidR="004E764C" w:rsidRPr="004E764C" w:rsidRDefault="004E764C" w:rsidP="004E764C">
      <w:pPr>
        <w:pStyle w:val="B2"/>
        <w:rPr>
          <w:i/>
          <w:noProof/>
        </w:rPr>
      </w:pPr>
      <w:r w:rsidRPr="004E764C">
        <w:rPr>
          <w:i/>
          <w:noProof/>
        </w:rPr>
        <w:t>-</w:t>
      </w:r>
      <w:r w:rsidRPr="004E764C">
        <w:rPr>
          <w:i/>
          <w:noProof/>
        </w:rPr>
        <w:tab/>
        <w:t>For NB-IoT, randomly select one of the PRACH resources corresponding to the selected enhanced coverage level according to the configured probability distribution, and select the Random Access Preambles group corresponding to the PRACH resource and the support for multi-tone Msg3 transmission. A UE supporting multi-tone Msg3 shall only select the single-tone Msg3 Random Access Preambles group if there is no multi-tone Msg3 Random Access Preambles group.</w:t>
      </w:r>
    </w:p>
    <w:p w14:paraId="0E3109CF" w14:textId="77777777" w:rsidR="004E764C" w:rsidRPr="004E764C" w:rsidRDefault="004E764C" w:rsidP="004E764C">
      <w:pPr>
        <w:pStyle w:val="B2"/>
        <w:rPr>
          <w:i/>
          <w:noProof/>
        </w:rPr>
      </w:pPr>
      <w:r w:rsidRPr="004E764C">
        <w:rPr>
          <w:i/>
          <w:noProof/>
        </w:rPr>
        <w:t>-</w:t>
      </w:r>
      <w:r w:rsidRPr="004E764C">
        <w:rPr>
          <w:i/>
          <w:noProof/>
        </w:rPr>
        <w:tab/>
        <w:t xml:space="preserve">Except for BL UEs or UEs in enhanced coverage in case preamble group B does not exist, or except for NB-IoT UEs, if </w:t>
      </w:r>
      <w:r w:rsidRPr="004E764C">
        <w:rPr>
          <w:rFonts w:eastAsia="SimSun"/>
          <w:i/>
          <w:noProof/>
          <w:lang w:eastAsia="zh-CN"/>
        </w:rPr>
        <w:t>Msg3</w:t>
      </w:r>
      <w:r w:rsidRPr="004E764C">
        <w:rPr>
          <w:i/>
          <w:noProof/>
        </w:rPr>
        <w:t xml:space="preserve"> has not yet been transmitted, the MAC entity shall:</w:t>
      </w:r>
    </w:p>
    <w:p w14:paraId="0A51F6CA" w14:textId="77777777" w:rsidR="004E764C" w:rsidRPr="004E764C" w:rsidRDefault="004E764C" w:rsidP="004E764C">
      <w:pPr>
        <w:pStyle w:val="B3"/>
        <w:rPr>
          <w:i/>
          <w:noProof/>
        </w:rPr>
      </w:pPr>
      <w:r w:rsidRPr="004E764C">
        <w:rPr>
          <w:i/>
          <w:noProof/>
          <w:highlight w:val="yellow"/>
        </w:rPr>
        <w:t>-</w:t>
      </w:r>
      <w:r w:rsidRPr="004E764C">
        <w:rPr>
          <w:i/>
          <w:noProof/>
          <w:highlight w:val="yellow"/>
        </w:rPr>
        <w:tab/>
        <w:t>if Random Access Preambles group B exists and any of the following events occur:</w:t>
      </w:r>
    </w:p>
    <w:p w14:paraId="05754A6D" w14:textId="77777777" w:rsidR="004E764C" w:rsidRPr="004E764C" w:rsidRDefault="004E764C" w:rsidP="004E764C">
      <w:pPr>
        <w:pStyle w:val="B4"/>
        <w:rPr>
          <w:i/>
          <w:noProof/>
        </w:rPr>
      </w:pPr>
      <w:r w:rsidRPr="004E764C">
        <w:rPr>
          <w:i/>
          <w:noProof/>
        </w:rPr>
        <w:t>-</w:t>
      </w:r>
      <w:r w:rsidRPr="004E764C">
        <w:rPr>
          <w:i/>
          <w:noProof/>
        </w:rPr>
        <w:tab/>
        <w:t>the potential message size (UL data available for transmission plus MAC header and, where required, MAC control elements) is greater than messageSizeGroupA and the pathloss is less than P</w:t>
      </w:r>
      <w:r w:rsidRPr="004E764C">
        <w:rPr>
          <w:i/>
          <w:noProof/>
          <w:vertAlign w:val="subscript"/>
        </w:rPr>
        <w:t xml:space="preserve">CMAX,c </w:t>
      </w:r>
      <w:r w:rsidRPr="004E764C">
        <w:rPr>
          <w:i/>
          <w:noProof/>
        </w:rPr>
        <w:t xml:space="preserve">(of the Serving Cell performing the Random Access Procedure) </w:t>
      </w:r>
      <w:r w:rsidRPr="004E764C">
        <w:rPr>
          <w:i/>
        </w:rPr>
        <w:t>–</w:t>
      </w:r>
      <w:r w:rsidRPr="004E764C">
        <w:rPr>
          <w:i/>
          <w:noProof/>
        </w:rPr>
        <w:t xml:space="preserve"> </w:t>
      </w:r>
      <w:r w:rsidRPr="004E764C">
        <w:rPr>
          <w:i/>
        </w:rPr>
        <w:t>preambleInitialReceivedTargetPower</w:t>
      </w:r>
      <w:r w:rsidRPr="004E764C">
        <w:rPr>
          <w:i/>
          <w:noProof/>
        </w:rPr>
        <w:t xml:space="preserve"> </w:t>
      </w:r>
      <w:r w:rsidRPr="004E764C">
        <w:rPr>
          <w:i/>
        </w:rPr>
        <w:t>–</w:t>
      </w:r>
      <w:r w:rsidRPr="004E764C">
        <w:rPr>
          <w:i/>
          <w:noProof/>
        </w:rPr>
        <w:t xml:space="preserve"> </w:t>
      </w:r>
      <w:r w:rsidRPr="004E764C">
        <w:rPr>
          <w:i/>
        </w:rPr>
        <w:t xml:space="preserve">deltaPreambleMsg3 – </w:t>
      </w:r>
      <w:r w:rsidRPr="004E764C">
        <w:rPr>
          <w:i/>
          <w:noProof/>
        </w:rPr>
        <w:t>messagePowerOffsetGroupB;</w:t>
      </w:r>
    </w:p>
    <w:p w14:paraId="7FB4DD0F" w14:textId="77777777" w:rsidR="004E764C" w:rsidRPr="004E764C" w:rsidRDefault="004E764C" w:rsidP="004E764C">
      <w:pPr>
        <w:pStyle w:val="B4"/>
        <w:rPr>
          <w:i/>
          <w:noProof/>
        </w:rPr>
      </w:pPr>
      <w:r w:rsidRPr="004E764C">
        <w:rPr>
          <w:i/>
          <w:noProof/>
          <w:highlight w:val="yellow"/>
        </w:rPr>
        <w:t>-</w:t>
      </w:r>
      <w:r w:rsidRPr="004E764C">
        <w:rPr>
          <w:i/>
          <w:noProof/>
          <w:highlight w:val="yellow"/>
        </w:rPr>
        <w:tab/>
        <w:t>the Random Access procedure was initiated for the CCCH logical channel and the CCCH SDU size plus MAC header is greater than messageSizeGroupA</w:t>
      </w:r>
      <w:r w:rsidRPr="004E764C">
        <w:rPr>
          <w:i/>
          <w:highlight w:val="yellow"/>
        </w:rPr>
        <w:t>;</w:t>
      </w:r>
    </w:p>
    <w:p w14:paraId="589181C2" w14:textId="77777777" w:rsidR="004E764C" w:rsidRPr="004E764C" w:rsidRDefault="004E764C" w:rsidP="004E764C">
      <w:pPr>
        <w:pStyle w:val="B5"/>
        <w:rPr>
          <w:i/>
          <w:noProof/>
        </w:rPr>
      </w:pPr>
      <w:r w:rsidRPr="004E764C">
        <w:rPr>
          <w:i/>
          <w:noProof/>
          <w:highlight w:val="yellow"/>
        </w:rPr>
        <w:t>-</w:t>
      </w:r>
      <w:r w:rsidRPr="004E764C">
        <w:rPr>
          <w:i/>
          <w:noProof/>
          <w:highlight w:val="yellow"/>
        </w:rPr>
        <w:tab/>
        <w:t>select the Random Access Preambles group B;</w:t>
      </w:r>
    </w:p>
    <w:p w14:paraId="612BCC50" w14:textId="77777777" w:rsidR="004E764C" w:rsidRPr="004E764C" w:rsidRDefault="004E764C" w:rsidP="004E764C">
      <w:pPr>
        <w:pStyle w:val="B3"/>
        <w:rPr>
          <w:i/>
          <w:noProof/>
        </w:rPr>
      </w:pPr>
      <w:r w:rsidRPr="004E764C">
        <w:rPr>
          <w:i/>
          <w:noProof/>
        </w:rPr>
        <w:t>-</w:t>
      </w:r>
      <w:r w:rsidRPr="004E764C">
        <w:rPr>
          <w:i/>
          <w:noProof/>
        </w:rPr>
        <w:tab/>
        <w:t>else:</w:t>
      </w:r>
    </w:p>
    <w:p w14:paraId="6849F4EC" w14:textId="77777777" w:rsidR="004E764C" w:rsidRPr="004E764C" w:rsidRDefault="004E764C" w:rsidP="004E764C">
      <w:pPr>
        <w:pStyle w:val="B4"/>
        <w:rPr>
          <w:i/>
          <w:noProof/>
        </w:rPr>
      </w:pPr>
      <w:r w:rsidRPr="004E764C">
        <w:rPr>
          <w:i/>
          <w:noProof/>
        </w:rPr>
        <w:lastRenderedPageBreak/>
        <w:t>-</w:t>
      </w:r>
      <w:r w:rsidRPr="004E764C">
        <w:rPr>
          <w:i/>
          <w:noProof/>
        </w:rPr>
        <w:tab/>
        <w:t>select the Random Access Preambles group A.</w:t>
      </w:r>
    </w:p>
    <w:p w14:paraId="1573756B" w14:textId="2917D7CA" w:rsidR="004E764C" w:rsidRDefault="004E764C" w:rsidP="00CD4C7B">
      <w:r>
        <w:t>Since the CCCH SDU size cannot be changed upon reception of UL grant via RAR</w:t>
      </w:r>
      <w:r w:rsidR="007646CC">
        <w:t xml:space="preserve"> (due to TM mode RLC entity not supporting segmentation)</w:t>
      </w:r>
      <w:r>
        <w:t xml:space="preserve">, LTE does not specify UE behaviour where the CCCH SDU could not fit to the given UL grant. After the addition of the Resume procedure in Rel-13, the </w:t>
      </w:r>
      <w:r w:rsidRPr="004E764C">
        <w:rPr>
          <w:i/>
        </w:rPr>
        <w:t>RRCConnectionResumeRequest</w:t>
      </w:r>
      <w:r>
        <w:t xml:space="preserve"> had the option of being 64 bits long unlike the </w:t>
      </w:r>
      <w:r w:rsidRPr="004E764C">
        <w:rPr>
          <w:i/>
        </w:rPr>
        <w:t>RRCConnectionRequest</w:t>
      </w:r>
      <w:r>
        <w:t xml:space="preserve"> which is 48 bits. To support still a case of providing 56 bits UL grants for UEs establishing RRC connection through </w:t>
      </w:r>
      <w:r w:rsidRPr="004E764C">
        <w:rPr>
          <w:i/>
        </w:rPr>
        <w:t>RRCConnectionRequest</w:t>
      </w:r>
      <w:r>
        <w:t xml:space="preserve"> procedure, the above highlighted Preamble group B selection based on solely on the CCCH SDU size was added.</w:t>
      </w:r>
    </w:p>
    <w:p w14:paraId="1043ADDF" w14:textId="6EDA94A0" w:rsidR="002F5075" w:rsidRPr="002F5075" w:rsidRDefault="002F5075" w:rsidP="00CD4C7B">
      <w:pPr>
        <w:rPr>
          <w:b/>
        </w:rPr>
      </w:pPr>
      <w:r>
        <w:rPr>
          <w:b/>
        </w:rPr>
        <w:t>Observation: LTE baseline supports Preamble group B selection based on solely on the CCCH SDU / Msg3 size.</w:t>
      </w:r>
    </w:p>
    <w:p w14:paraId="5FF0E443" w14:textId="5AA27137" w:rsidR="00CD4C7B" w:rsidRPr="009E7EA9" w:rsidRDefault="00CD4C7B" w:rsidP="00CD4C7B">
      <w:pPr>
        <w:pStyle w:val="Heading1"/>
        <w:rPr>
          <w:lang w:val="en-US"/>
        </w:rPr>
      </w:pPr>
      <w:r w:rsidRPr="006E13D1">
        <w:t>3</w:t>
      </w:r>
      <w:r w:rsidRPr="006E13D1">
        <w:tab/>
      </w:r>
      <w:r w:rsidR="009E7EA9">
        <w:t>Conclusions</w:t>
      </w:r>
    </w:p>
    <w:p w14:paraId="4FFA1AB5" w14:textId="77777777" w:rsidR="009E7EA9" w:rsidRDefault="009E7EA9" w:rsidP="009E7EA9">
      <w:r>
        <w:t>Since NR will also support RRC_INACTIVE state and hence the connection resume procedure, like LTE, on top of the connection establishment procedure from RRC_IDLE, similar mechanism for Preamble group B selection should be specified from the beginning.</w:t>
      </w:r>
    </w:p>
    <w:p w14:paraId="48DF65D3" w14:textId="77777777" w:rsidR="009E7EA9" w:rsidRDefault="009E7EA9" w:rsidP="009E7EA9">
      <w:pPr>
        <w:rPr>
          <w:b/>
        </w:rPr>
      </w:pPr>
      <w:r>
        <w:rPr>
          <w:b/>
        </w:rPr>
        <w:t>Proposal 1: Confirm the LTE baseline includes the Preamble group B selection also based on solely on the CCCH SDU / Msg3 size and it is supported in NR as well.</w:t>
      </w:r>
    </w:p>
    <w:p w14:paraId="3D5221D9" w14:textId="77777777" w:rsidR="009E7EA9" w:rsidRPr="009E7EA9" w:rsidRDefault="009E7EA9" w:rsidP="009E7EA9">
      <w:pPr>
        <w:rPr>
          <w:b/>
        </w:rPr>
      </w:pPr>
      <w:r>
        <w:rPr>
          <w:b/>
        </w:rPr>
        <w:t>Proposal 2: Agree on the TP in Annex.</w:t>
      </w:r>
    </w:p>
    <w:p w14:paraId="43A12B72" w14:textId="7665C78E" w:rsidR="00CD4C7B" w:rsidRPr="006E13D1" w:rsidRDefault="009E7EA9" w:rsidP="00CD4C7B">
      <w:pPr>
        <w:pStyle w:val="Heading1"/>
      </w:pPr>
      <w:r>
        <w:t>Annex: TP into TS 38.321</w:t>
      </w:r>
    </w:p>
    <w:p w14:paraId="190C81D1" w14:textId="61906354" w:rsidR="00CD4C7B" w:rsidRPr="00967ABB" w:rsidRDefault="00967ABB" w:rsidP="00CD4C7B">
      <w:pPr>
        <w:rPr>
          <w:b/>
          <w:color w:val="FF0000"/>
        </w:rPr>
      </w:pPr>
      <w:r>
        <w:rPr>
          <w:b/>
          <w:color w:val="FF0000"/>
        </w:rPr>
        <w:t>**</w:t>
      </w:r>
      <w:r w:rsidR="009E7EA9" w:rsidRPr="00967ABB">
        <w:rPr>
          <w:b/>
          <w:color w:val="FF0000"/>
        </w:rPr>
        <w:t>* Start of change *</w:t>
      </w:r>
      <w:r>
        <w:rPr>
          <w:b/>
          <w:color w:val="FF0000"/>
        </w:rPr>
        <w:t>**</w:t>
      </w:r>
    </w:p>
    <w:p w14:paraId="64ED2B94" w14:textId="77777777" w:rsidR="00967ABB" w:rsidRPr="00967ABB" w:rsidRDefault="00967ABB" w:rsidP="00967ABB">
      <w:pPr>
        <w:keepNext/>
        <w:keepLines/>
        <w:spacing w:before="120"/>
        <w:ind w:left="1134" w:hanging="1134"/>
        <w:outlineLvl w:val="2"/>
        <w:rPr>
          <w:rFonts w:ascii="Arial" w:eastAsia="Malgun Gothic" w:hAnsi="Arial"/>
          <w:sz w:val="28"/>
          <w:lang w:eastAsia="ko-KR"/>
        </w:rPr>
      </w:pPr>
      <w:bookmarkStart w:id="2" w:name="_Toc497230286"/>
      <w:r w:rsidRPr="00967ABB">
        <w:rPr>
          <w:rFonts w:ascii="Arial" w:eastAsia="Malgun Gothic" w:hAnsi="Arial"/>
          <w:sz w:val="28"/>
          <w:lang w:eastAsia="ko-KR"/>
        </w:rPr>
        <w:t>5.1.2</w:t>
      </w:r>
      <w:r w:rsidRPr="00967ABB">
        <w:rPr>
          <w:rFonts w:ascii="Arial" w:eastAsia="Malgun Gothic" w:hAnsi="Arial"/>
          <w:sz w:val="28"/>
          <w:lang w:eastAsia="ko-KR"/>
        </w:rPr>
        <w:tab/>
        <w:t>Random Access Resource selection</w:t>
      </w:r>
      <w:bookmarkEnd w:id="2"/>
    </w:p>
    <w:p w14:paraId="79ADC16D" w14:textId="77777777" w:rsidR="00967ABB" w:rsidRPr="00967ABB" w:rsidRDefault="00967ABB" w:rsidP="00967ABB">
      <w:pPr>
        <w:rPr>
          <w:rFonts w:eastAsia="Malgun Gothic"/>
          <w:lang w:eastAsia="ko-KR"/>
        </w:rPr>
      </w:pPr>
      <w:r w:rsidRPr="00967ABB">
        <w:rPr>
          <w:rFonts w:eastAsia="Malgun Gothic"/>
          <w:lang w:eastAsia="ko-KR"/>
        </w:rPr>
        <w:t>The MAC entity shall:</w:t>
      </w:r>
    </w:p>
    <w:p w14:paraId="19E26BAF" w14:textId="77777777" w:rsidR="00967ABB" w:rsidRPr="00967ABB" w:rsidRDefault="00967ABB" w:rsidP="00967ABB">
      <w:pPr>
        <w:ind w:left="568" w:hanging="284"/>
        <w:rPr>
          <w:lang w:eastAsia="ko-KR"/>
        </w:rPr>
      </w:pPr>
      <w:r w:rsidRPr="00967ABB">
        <w:rPr>
          <w:lang w:eastAsia="ko-KR"/>
        </w:rPr>
        <w:t>1&gt;</w:t>
      </w:r>
      <w:r w:rsidRPr="00967ABB">
        <w:rPr>
          <w:lang w:eastAsia="ko-KR"/>
        </w:rPr>
        <w:tab/>
        <w:t xml:space="preserve">if the </w:t>
      </w:r>
      <w:r w:rsidRPr="00967ABB">
        <w:rPr>
          <w:i/>
          <w:lang w:eastAsia="ko-KR"/>
        </w:rPr>
        <w:t>ra-PreambleIndex</w:t>
      </w:r>
      <w:r w:rsidRPr="00967ABB">
        <w:rPr>
          <w:lang w:eastAsia="ko-KR"/>
        </w:rPr>
        <w:t xml:space="preserve"> has been explicitly provided by either PDCCH or RRC, and it is not 0b000000:</w:t>
      </w:r>
    </w:p>
    <w:p w14:paraId="1E49E06F" w14:textId="77777777" w:rsidR="00967ABB" w:rsidRPr="00967ABB" w:rsidRDefault="00967ABB" w:rsidP="00967ABB">
      <w:pPr>
        <w:ind w:left="851" w:hanging="284"/>
        <w:rPr>
          <w:lang w:eastAsia="ko-KR"/>
        </w:rPr>
      </w:pPr>
      <w:r w:rsidRPr="00967ABB">
        <w:rPr>
          <w:lang w:eastAsia="ko-KR"/>
        </w:rPr>
        <w:t>2&gt;</w:t>
      </w:r>
      <w:r w:rsidRPr="00967ABB">
        <w:rPr>
          <w:lang w:eastAsia="ko-KR"/>
        </w:rPr>
        <w:tab/>
        <w:t xml:space="preserve">set the </w:t>
      </w:r>
      <w:r w:rsidRPr="00967ABB">
        <w:rPr>
          <w:i/>
          <w:lang w:eastAsia="ko-KR"/>
        </w:rPr>
        <w:t>PREAMBLE_INDEX</w:t>
      </w:r>
      <w:r w:rsidRPr="00967ABB">
        <w:rPr>
          <w:lang w:eastAsia="ko-KR"/>
        </w:rPr>
        <w:t xml:space="preserve"> to the signalled </w:t>
      </w:r>
      <w:r w:rsidRPr="00967ABB">
        <w:rPr>
          <w:i/>
          <w:lang w:eastAsia="ko-KR"/>
        </w:rPr>
        <w:t>ra-PreambleIndex</w:t>
      </w:r>
      <w:r w:rsidRPr="00967ABB">
        <w:rPr>
          <w:lang w:eastAsia="ko-KR"/>
        </w:rPr>
        <w:t>;</w:t>
      </w:r>
    </w:p>
    <w:p w14:paraId="1333BD39" w14:textId="77777777" w:rsidR="00967ABB" w:rsidRPr="00967ABB" w:rsidRDefault="00967ABB" w:rsidP="00967ABB">
      <w:pPr>
        <w:ind w:left="568" w:hanging="284"/>
        <w:rPr>
          <w:lang w:eastAsia="ko-KR"/>
        </w:rPr>
      </w:pPr>
      <w:r w:rsidRPr="00967ABB">
        <w:rPr>
          <w:lang w:eastAsia="ko-KR"/>
        </w:rPr>
        <w:t>1&gt;</w:t>
      </w:r>
      <w:r w:rsidRPr="00967ABB">
        <w:rPr>
          <w:lang w:eastAsia="ko-KR"/>
        </w:rPr>
        <w:tab/>
        <w:t>else:</w:t>
      </w:r>
    </w:p>
    <w:p w14:paraId="42EEDE57" w14:textId="77777777" w:rsidR="00967ABB" w:rsidRPr="00967ABB" w:rsidRDefault="00967ABB" w:rsidP="00967ABB">
      <w:pPr>
        <w:ind w:left="851" w:hanging="284"/>
        <w:rPr>
          <w:lang w:eastAsia="ko-KR"/>
        </w:rPr>
      </w:pPr>
      <w:r w:rsidRPr="00967ABB">
        <w:rPr>
          <w:lang w:eastAsia="ko-KR"/>
        </w:rPr>
        <w:t>2&gt;</w:t>
      </w:r>
      <w:r w:rsidRPr="00967ABB">
        <w:rPr>
          <w:lang w:eastAsia="ko-KR"/>
        </w:rPr>
        <w:tab/>
        <w:t xml:space="preserve">select a SS block with SS-RSRP above </w:t>
      </w:r>
      <w:r w:rsidRPr="00967ABB">
        <w:rPr>
          <w:i/>
          <w:lang w:eastAsia="ko-KR"/>
        </w:rPr>
        <w:t>ssb-Threshold</w:t>
      </w:r>
      <w:r w:rsidRPr="00967ABB">
        <w:rPr>
          <w:lang w:eastAsia="ko-KR"/>
        </w:rPr>
        <w:t>;</w:t>
      </w:r>
    </w:p>
    <w:p w14:paraId="60D49701" w14:textId="77777777" w:rsidR="00967ABB" w:rsidRPr="00967ABB" w:rsidRDefault="00967ABB" w:rsidP="00967ABB">
      <w:pPr>
        <w:rPr>
          <w:rFonts w:eastAsia="Malgun Gothic"/>
          <w:i/>
          <w:color w:val="0000FF"/>
          <w:lang w:eastAsia="ko-KR"/>
        </w:rPr>
      </w:pPr>
      <w:r w:rsidRPr="00967ABB">
        <w:rPr>
          <w:rFonts w:eastAsia="Malgun Gothic"/>
          <w:i/>
          <w:color w:val="0000FF"/>
        </w:rPr>
        <w:t xml:space="preserve">Editor's note: </w:t>
      </w:r>
      <w:r w:rsidRPr="00967ABB">
        <w:rPr>
          <w:rFonts w:eastAsia="Malgun Gothic"/>
          <w:i/>
          <w:color w:val="0000FF"/>
          <w:lang w:eastAsia="ko-KR"/>
        </w:rPr>
        <w:t>RAN2 can discuss further whether ssb-Threshold is mandatory or not. Also, the case when multiple SS blocks are above the ssb-Threshold can be discussed later.</w:t>
      </w:r>
    </w:p>
    <w:p w14:paraId="56B1F4AD" w14:textId="77777777" w:rsidR="00967ABB" w:rsidRPr="00967ABB" w:rsidRDefault="00967ABB" w:rsidP="00967ABB">
      <w:pPr>
        <w:ind w:left="851" w:hanging="284"/>
        <w:rPr>
          <w:lang w:eastAsia="ko-KR"/>
        </w:rPr>
      </w:pPr>
      <w:r w:rsidRPr="00967ABB">
        <w:rPr>
          <w:lang w:eastAsia="ko-KR"/>
        </w:rPr>
        <w:t>2&gt;</w:t>
      </w:r>
      <w:r w:rsidRPr="00967ABB">
        <w:rPr>
          <w:lang w:eastAsia="ko-KR"/>
        </w:rPr>
        <w:tab/>
        <w:t>if Msg3 has not yet been transmitted:</w:t>
      </w:r>
    </w:p>
    <w:p w14:paraId="04047F98" w14:textId="7B4E3BBA" w:rsidR="00967ABB" w:rsidRPr="00967ABB" w:rsidRDefault="00967ABB" w:rsidP="00967ABB">
      <w:pPr>
        <w:ind w:left="1135" w:hanging="284"/>
        <w:rPr>
          <w:lang w:eastAsia="ko-KR"/>
        </w:rPr>
      </w:pPr>
      <w:r w:rsidRPr="00967ABB">
        <w:rPr>
          <w:lang w:eastAsia="ko-KR"/>
        </w:rPr>
        <w:t>3&gt;</w:t>
      </w:r>
      <w:r w:rsidRPr="00967ABB">
        <w:rPr>
          <w:lang w:eastAsia="ko-KR"/>
        </w:rPr>
        <w:tab/>
        <w:t>if Random Access Preambles group B exists</w:t>
      </w:r>
      <w:del w:id="3" w:author="Turtinen, Samuli (Nokia - FI/Oulu)" w:date="2017-11-14T22:59:00Z">
        <w:r w:rsidRPr="00967ABB" w:rsidDel="00967ABB">
          <w:rPr>
            <w:lang w:eastAsia="ko-KR"/>
          </w:rPr>
          <w:delText>; and</w:delText>
        </w:r>
      </w:del>
      <w:ins w:id="4" w:author="Turtinen, Samuli (Nokia - FI/Oulu)" w:date="2017-11-14T22:59:00Z">
        <w:r>
          <w:rPr>
            <w:lang w:eastAsia="ko-KR"/>
          </w:rPr>
          <w:t>:</w:t>
        </w:r>
      </w:ins>
    </w:p>
    <w:p w14:paraId="3B9FAF87" w14:textId="0E03554E" w:rsidR="00967ABB" w:rsidRDefault="00967ABB" w:rsidP="00967ABB">
      <w:pPr>
        <w:ind w:left="1419" w:hanging="284"/>
        <w:rPr>
          <w:ins w:id="5" w:author="Turtinen, Samuli (Nokia - FI/Oulu)" w:date="2017-11-14T22:56:00Z"/>
          <w:lang w:eastAsia="ko-KR"/>
        </w:rPr>
      </w:pPr>
      <w:ins w:id="6" w:author="Turtinen, Samuli (Nokia - FI/Oulu)" w:date="2017-11-14T22:59:00Z">
        <w:r>
          <w:rPr>
            <w:lang w:eastAsia="ko-KR"/>
          </w:rPr>
          <w:t>4</w:t>
        </w:r>
      </w:ins>
      <w:del w:id="7" w:author="Turtinen, Samuli (Nokia - FI/Oulu)" w:date="2017-11-14T22:59:00Z">
        <w:r w:rsidRPr="00967ABB" w:rsidDel="00967ABB">
          <w:rPr>
            <w:lang w:eastAsia="ko-KR"/>
          </w:rPr>
          <w:delText>3</w:delText>
        </w:r>
      </w:del>
      <w:r w:rsidRPr="00967ABB">
        <w:rPr>
          <w:lang w:eastAsia="ko-KR"/>
        </w:rPr>
        <w:t>&gt;</w:t>
      </w:r>
      <w:r w:rsidRPr="00967ABB">
        <w:rPr>
          <w:lang w:eastAsia="ko-KR"/>
        </w:rPr>
        <w:tab/>
        <w:t xml:space="preserve">if the potential Msg3 size (UL data available for transmission plus MAC header and, where required, MAC CEs) is greater than </w:t>
      </w:r>
      <w:r w:rsidRPr="00967ABB">
        <w:rPr>
          <w:i/>
          <w:lang w:eastAsia="ko-KR"/>
        </w:rPr>
        <w:t>ra-Msg3SizeGroupA</w:t>
      </w:r>
      <w:r w:rsidRPr="00967ABB">
        <w:rPr>
          <w:lang w:eastAsia="ko-KR"/>
        </w:rPr>
        <w:t xml:space="preserve"> and the pathloss is less than P</w:t>
      </w:r>
      <w:r w:rsidRPr="00967ABB">
        <w:rPr>
          <w:vertAlign w:val="subscript"/>
          <w:lang w:eastAsia="ko-KR"/>
        </w:rPr>
        <w:t>CMAX,c</w:t>
      </w:r>
      <w:r w:rsidRPr="00967ABB">
        <w:rPr>
          <w:lang w:eastAsia="ko-KR"/>
        </w:rPr>
        <w:t xml:space="preserve"> (of the Serving Cell performing the Random Access Procedure) – </w:t>
      </w:r>
      <w:r w:rsidRPr="00967ABB">
        <w:rPr>
          <w:i/>
          <w:lang w:eastAsia="ko-KR"/>
        </w:rPr>
        <w:t>ra-PreambleInitialReceivedTargetPower</w:t>
      </w:r>
      <w:del w:id="8" w:author="Turtinen, Samuli (Nokia - FI/Oulu)" w:date="2017-11-14T22:56:00Z">
        <w:r w:rsidRPr="00967ABB" w:rsidDel="00967ABB">
          <w:rPr>
            <w:lang w:eastAsia="ko-KR"/>
          </w:rPr>
          <w:delText>:</w:delText>
        </w:r>
      </w:del>
      <w:ins w:id="9" w:author="Turtinen, Samuli (Nokia - FI/Oulu)" w:date="2017-11-14T22:56:00Z">
        <w:r>
          <w:rPr>
            <w:lang w:eastAsia="ko-KR"/>
          </w:rPr>
          <w:t>; or</w:t>
        </w:r>
      </w:ins>
    </w:p>
    <w:p w14:paraId="062C4AC5" w14:textId="4F40EBF9" w:rsidR="00967ABB" w:rsidRPr="00967ABB" w:rsidRDefault="00967ABB" w:rsidP="00967ABB">
      <w:pPr>
        <w:ind w:left="1419" w:hanging="284"/>
        <w:rPr>
          <w:lang w:eastAsia="ko-KR"/>
        </w:rPr>
      </w:pPr>
      <w:ins w:id="10" w:author="Turtinen, Samuli (Nokia - FI/Oulu)" w:date="2017-11-14T22:59:00Z">
        <w:r>
          <w:rPr>
            <w:lang w:eastAsia="ko-KR"/>
          </w:rPr>
          <w:t>4</w:t>
        </w:r>
      </w:ins>
      <w:ins w:id="11" w:author="Turtinen, Samuli (Nokia - FI/Oulu)" w:date="2017-11-14T22:56:00Z">
        <w:r>
          <w:rPr>
            <w:lang w:eastAsia="ko-KR"/>
          </w:rPr>
          <w:t>&gt;</w:t>
        </w:r>
        <w:r>
          <w:rPr>
            <w:lang w:eastAsia="ko-KR"/>
          </w:rPr>
          <w:tab/>
          <w:t xml:space="preserve">if </w:t>
        </w:r>
      </w:ins>
      <w:ins w:id="12" w:author="Turtinen, Samuli (Nokia - FI/Oulu)" w:date="2017-11-14T22:57:00Z">
        <w:r>
          <w:rPr>
            <w:lang w:eastAsia="ko-KR"/>
          </w:rPr>
          <w:t xml:space="preserve">the Random Access procedure was initiated for the CCCH logical channel and the CCCH SDU size </w:t>
        </w:r>
      </w:ins>
      <w:ins w:id="13" w:author="Turtinen, Samuli (Nokia - FI/Oulu)" w:date="2017-11-14T22:58:00Z">
        <w:r>
          <w:rPr>
            <w:lang w:eastAsia="ko-KR"/>
          </w:rPr>
          <w:t xml:space="preserve">plus MAC subheader is greater than </w:t>
        </w:r>
        <w:r w:rsidRPr="00967ABB">
          <w:rPr>
            <w:i/>
            <w:lang w:eastAsia="ko-KR"/>
          </w:rPr>
          <w:t>ra-Msg3SizeGroupA</w:t>
        </w:r>
        <w:r>
          <w:rPr>
            <w:lang w:eastAsia="ko-KR"/>
          </w:rPr>
          <w:t>:</w:t>
        </w:r>
      </w:ins>
    </w:p>
    <w:p w14:paraId="781DA88E" w14:textId="77777777" w:rsidR="00967ABB" w:rsidRPr="00967ABB" w:rsidRDefault="00967ABB" w:rsidP="00967ABB">
      <w:pPr>
        <w:rPr>
          <w:rFonts w:eastAsia="Malgun Gothic"/>
          <w:i/>
          <w:color w:val="0000FF"/>
          <w:lang w:eastAsia="ko-KR"/>
        </w:rPr>
      </w:pPr>
      <w:r w:rsidRPr="00967ABB">
        <w:rPr>
          <w:rFonts w:eastAsia="Malgun Gothic"/>
          <w:i/>
          <w:color w:val="0000FF"/>
        </w:rPr>
        <w:t xml:space="preserve">Editor's note: </w:t>
      </w:r>
      <w:r w:rsidRPr="00967ABB">
        <w:rPr>
          <w:rFonts w:eastAsia="Malgun Gothic"/>
          <w:i/>
          <w:color w:val="0000FF"/>
          <w:lang w:eastAsia="ko-KR"/>
        </w:rPr>
        <w:t>from the LS R1-1716932, Editor understands that only ra-PreambleInitialReceivedTargetPower is discussed in RAN1, so deltaPreambleMsg3, messagePowerOffsetGroupB in LTE are not captured. RAN2 confirmation requires.</w:t>
      </w:r>
    </w:p>
    <w:p w14:paraId="24D8399D" w14:textId="08A99F07" w:rsidR="00967ABB" w:rsidRPr="00967ABB" w:rsidRDefault="00967ABB" w:rsidP="00967ABB">
      <w:pPr>
        <w:ind w:left="1418"/>
        <w:rPr>
          <w:lang w:eastAsia="ko-KR"/>
        </w:rPr>
      </w:pPr>
      <w:ins w:id="14" w:author="Turtinen, Samuli (Nokia - FI/Oulu)" w:date="2017-11-14T22:59:00Z">
        <w:r>
          <w:rPr>
            <w:lang w:eastAsia="ko-KR"/>
          </w:rPr>
          <w:t>5</w:t>
        </w:r>
      </w:ins>
      <w:del w:id="15" w:author="Turtinen, Samuli (Nokia - FI/Oulu)" w:date="2017-11-14T22:59:00Z">
        <w:r w:rsidRPr="00967ABB" w:rsidDel="00967ABB">
          <w:rPr>
            <w:lang w:eastAsia="ko-KR"/>
          </w:rPr>
          <w:delText>4</w:delText>
        </w:r>
      </w:del>
      <w:r w:rsidRPr="00967ABB">
        <w:rPr>
          <w:lang w:eastAsia="ko-KR"/>
        </w:rPr>
        <w:t>&gt;</w:t>
      </w:r>
      <w:r w:rsidRPr="00967ABB">
        <w:rPr>
          <w:lang w:eastAsia="ko-KR"/>
        </w:rPr>
        <w:tab/>
        <w:t>select the Random Access Preambles group B;</w:t>
      </w:r>
    </w:p>
    <w:p w14:paraId="1626F06A" w14:textId="77777777" w:rsidR="00967ABB" w:rsidRPr="00967ABB" w:rsidRDefault="00967ABB" w:rsidP="00967ABB">
      <w:pPr>
        <w:ind w:left="1135" w:hanging="284"/>
        <w:rPr>
          <w:lang w:eastAsia="ko-KR"/>
        </w:rPr>
      </w:pPr>
      <w:r w:rsidRPr="00967ABB">
        <w:rPr>
          <w:lang w:eastAsia="ko-KR"/>
        </w:rPr>
        <w:t>3&gt; else:</w:t>
      </w:r>
    </w:p>
    <w:p w14:paraId="6EE1C4B5" w14:textId="77777777" w:rsidR="00967ABB" w:rsidRPr="00967ABB" w:rsidRDefault="00967ABB" w:rsidP="00967ABB">
      <w:pPr>
        <w:ind w:left="1418" w:hanging="284"/>
        <w:rPr>
          <w:lang w:eastAsia="ko-KR"/>
        </w:rPr>
      </w:pPr>
      <w:r w:rsidRPr="00967ABB">
        <w:rPr>
          <w:lang w:eastAsia="ko-KR"/>
        </w:rPr>
        <w:t>4&gt;</w:t>
      </w:r>
      <w:r w:rsidRPr="00967ABB">
        <w:rPr>
          <w:lang w:eastAsia="ko-KR"/>
        </w:rPr>
        <w:tab/>
        <w:t>select the Random Access Preambles group A.</w:t>
      </w:r>
    </w:p>
    <w:p w14:paraId="6644486A" w14:textId="77777777" w:rsidR="00967ABB" w:rsidRPr="00967ABB" w:rsidRDefault="00967ABB" w:rsidP="00967ABB">
      <w:pPr>
        <w:ind w:left="851" w:hanging="284"/>
        <w:rPr>
          <w:lang w:eastAsia="ko-KR"/>
        </w:rPr>
      </w:pPr>
      <w:r w:rsidRPr="00967ABB">
        <w:rPr>
          <w:lang w:eastAsia="ko-KR"/>
        </w:rPr>
        <w:t>2&gt; else (i.e. Msg3 is being retransmitted):</w:t>
      </w:r>
    </w:p>
    <w:p w14:paraId="649B03AA" w14:textId="77777777" w:rsidR="00967ABB" w:rsidRPr="00967ABB" w:rsidRDefault="00967ABB" w:rsidP="00967ABB">
      <w:pPr>
        <w:ind w:left="1135" w:hanging="284"/>
        <w:rPr>
          <w:lang w:eastAsia="ko-KR"/>
        </w:rPr>
      </w:pPr>
      <w:r w:rsidRPr="00967ABB">
        <w:rPr>
          <w:lang w:eastAsia="ko-KR"/>
        </w:rPr>
        <w:lastRenderedPageBreak/>
        <w:t>3&gt;</w:t>
      </w:r>
      <w:r w:rsidRPr="00967ABB">
        <w:rPr>
          <w:lang w:eastAsia="ko-KR"/>
        </w:rPr>
        <w:tab/>
        <w:t>select the same group of Random Access Preambles as was used for the preamble transmission attempt corresponding to the first transmission of Msg3.</w:t>
      </w:r>
    </w:p>
    <w:p w14:paraId="29E885F3" w14:textId="77777777" w:rsidR="00967ABB" w:rsidRPr="00967ABB" w:rsidRDefault="00967ABB" w:rsidP="00967ABB">
      <w:pPr>
        <w:ind w:left="851" w:hanging="284"/>
        <w:rPr>
          <w:lang w:eastAsia="ko-KR"/>
        </w:rPr>
      </w:pPr>
      <w:r w:rsidRPr="00967ABB">
        <w:rPr>
          <w:lang w:eastAsia="ko-KR"/>
        </w:rPr>
        <w:t>2&gt;</w:t>
      </w:r>
      <w:r w:rsidRPr="00967ABB">
        <w:rPr>
          <w:lang w:eastAsia="ko-KR"/>
        </w:rPr>
        <w:tab/>
        <w:t>if the association between Random Access Preambles and SS blocks is configured:</w:t>
      </w:r>
    </w:p>
    <w:p w14:paraId="5867720C" w14:textId="77777777" w:rsidR="00967ABB" w:rsidRPr="00967ABB" w:rsidRDefault="00967ABB" w:rsidP="00967ABB">
      <w:pPr>
        <w:ind w:left="1135" w:hanging="284"/>
        <w:rPr>
          <w:lang w:eastAsia="ko-KR"/>
        </w:rPr>
      </w:pPr>
      <w:r w:rsidRPr="00967ABB">
        <w:rPr>
          <w:lang w:eastAsia="ko-KR"/>
        </w:rPr>
        <w:t>3&gt;</w:t>
      </w:r>
      <w:r w:rsidRPr="00967ABB">
        <w:rPr>
          <w:lang w:eastAsia="ko-KR"/>
        </w:rPr>
        <w:tab/>
        <w:t xml:space="preserve">select a </w:t>
      </w:r>
      <w:r w:rsidRPr="00967ABB">
        <w:rPr>
          <w:i/>
          <w:lang w:eastAsia="ko-KR"/>
        </w:rPr>
        <w:t>ra-PreambleIndex</w:t>
      </w:r>
      <w:r w:rsidRPr="00967ABB">
        <w:rPr>
          <w:lang w:eastAsia="ko-KR"/>
        </w:rPr>
        <w:t xml:space="preserve"> randomly with equal probability from the random access preambles associated with the selected SS block and the selected group;</w:t>
      </w:r>
    </w:p>
    <w:p w14:paraId="138F2E19" w14:textId="77777777" w:rsidR="00967ABB" w:rsidRPr="00967ABB" w:rsidRDefault="00967ABB" w:rsidP="00967ABB">
      <w:pPr>
        <w:ind w:left="851" w:hanging="284"/>
        <w:rPr>
          <w:lang w:eastAsia="ko-KR"/>
        </w:rPr>
      </w:pPr>
      <w:r w:rsidRPr="00967ABB">
        <w:rPr>
          <w:lang w:eastAsia="ko-KR"/>
        </w:rPr>
        <w:t>2&gt;</w:t>
      </w:r>
      <w:r w:rsidRPr="00967ABB">
        <w:rPr>
          <w:lang w:eastAsia="ko-KR"/>
        </w:rPr>
        <w:tab/>
        <w:t>else:</w:t>
      </w:r>
    </w:p>
    <w:p w14:paraId="76E83298" w14:textId="77777777" w:rsidR="00967ABB" w:rsidRPr="00967ABB" w:rsidRDefault="00967ABB" w:rsidP="00967ABB">
      <w:pPr>
        <w:ind w:left="1135" w:hanging="284"/>
        <w:rPr>
          <w:lang w:eastAsia="ko-KR"/>
        </w:rPr>
      </w:pPr>
      <w:r w:rsidRPr="00967ABB">
        <w:rPr>
          <w:lang w:eastAsia="ko-KR"/>
        </w:rPr>
        <w:t>3&gt;</w:t>
      </w:r>
      <w:r w:rsidRPr="00967ABB">
        <w:rPr>
          <w:lang w:eastAsia="ko-KR"/>
        </w:rPr>
        <w:tab/>
        <w:t xml:space="preserve">select a </w:t>
      </w:r>
      <w:r w:rsidRPr="00967ABB">
        <w:rPr>
          <w:i/>
          <w:lang w:eastAsia="ko-KR"/>
        </w:rPr>
        <w:t>ra-PreambleIndex</w:t>
      </w:r>
      <w:r w:rsidRPr="00967ABB">
        <w:rPr>
          <w:lang w:eastAsia="ko-KR"/>
        </w:rPr>
        <w:t xml:space="preserve"> randomly with equal probability from the random access preambles within the selected group;</w:t>
      </w:r>
    </w:p>
    <w:p w14:paraId="44E9F64B" w14:textId="77777777" w:rsidR="00967ABB" w:rsidRPr="00967ABB" w:rsidRDefault="00967ABB" w:rsidP="00967ABB">
      <w:pPr>
        <w:ind w:left="851" w:hanging="284"/>
        <w:rPr>
          <w:lang w:eastAsia="ko-KR"/>
        </w:rPr>
      </w:pPr>
      <w:r w:rsidRPr="00967ABB">
        <w:rPr>
          <w:lang w:eastAsia="ko-KR"/>
        </w:rPr>
        <w:t>2&gt;</w:t>
      </w:r>
      <w:r w:rsidRPr="00967ABB">
        <w:rPr>
          <w:lang w:eastAsia="ko-KR"/>
        </w:rPr>
        <w:tab/>
        <w:t xml:space="preserve">set the </w:t>
      </w:r>
      <w:r w:rsidRPr="00967ABB">
        <w:rPr>
          <w:i/>
          <w:lang w:eastAsia="ko-KR"/>
        </w:rPr>
        <w:t>PREAMBLE_INDEX</w:t>
      </w:r>
      <w:r w:rsidRPr="00967ABB">
        <w:rPr>
          <w:lang w:eastAsia="ko-KR"/>
        </w:rPr>
        <w:t xml:space="preserve"> to the selected </w:t>
      </w:r>
      <w:r w:rsidRPr="00967ABB">
        <w:rPr>
          <w:i/>
          <w:lang w:eastAsia="ko-KR"/>
        </w:rPr>
        <w:t>ra-PreambleIndex</w:t>
      </w:r>
      <w:r w:rsidRPr="00967ABB">
        <w:rPr>
          <w:lang w:eastAsia="ko-KR"/>
        </w:rPr>
        <w:t>;</w:t>
      </w:r>
    </w:p>
    <w:p w14:paraId="5E9A6580" w14:textId="77777777" w:rsidR="00967ABB" w:rsidRPr="00967ABB" w:rsidRDefault="00967ABB" w:rsidP="00967ABB">
      <w:pPr>
        <w:rPr>
          <w:rFonts w:eastAsia="Malgun Gothic"/>
          <w:i/>
          <w:color w:val="0000FF"/>
          <w:lang w:eastAsia="ko-KR"/>
        </w:rPr>
      </w:pPr>
      <w:r w:rsidRPr="00967ABB">
        <w:rPr>
          <w:rFonts w:eastAsia="Malgun Gothic"/>
          <w:i/>
          <w:color w:val="0000FF"/>
        </w:rPr>
        <w:t xml:space="preserve">Editor's note: </w:t>
      </w:r>
      <w:r w:rsidRPr="00967ABB">
        <w:rPr>
          <w:rFonts w:eastAsia="Malgun Gothic"/>
          <w:i/>
          <w:color w:val="0000FF"/>
          <w:lang w:eastAsia="ko-KR"/>
        </w:rPr>
        <w:t>the updates above are based on the following RAN1 agreements and the LS R1-1716932:</w:t>
      </w:r>
      <w:r w:rsidRPr="00967ABB">
        <w:rPr>
          <w:rFonts w:eastAsia="Malgun Gothic"/>
          <w:i/>
          <w:color w:val="0000FF"/>
          <w:lang w:eastAsia="ko-KR"/>
        </w:rPr>
        <w:br/>
        <w:t>-</w:t>
      </w:r>
      <w:r w:rsidRPr="00967ABB">
        <w:rPr>
          <w:rFonts w:eastAsia="Malgun Gothic"/>
          <w:i/>
          <w:color w:val="0000FF"/>
          <w:lang w:eastAsia="ko-KR"/>
        </w:rPr>
        <w:tab/>
        <w:t>For contention-based random access, an association between an SS block in the SS burst set and a subset of RACH resources and/or preamble indices is configured by a set of parameters in RMSI.</w:t>
      </w:r>
      <w:r w:rsidRPr="00967ABB">
        <w:rPr>
          <w:rFonts w:eastAsia="Malgun Gothic"/>
          <w:i/>
          <w:color w:val="0000FF"/>
          <w:lang w:eastAsia="ko-KR"/>
        </w:rPr>
        <w:br/>
        <w:t>-</w:t>
      </w:r>
      <w:r w:rsidRPr="00967ABB">
        <w:rPr>
          <w:rFonts w:eastAsia="Malgun Gothic"/>
          <w:i/>
          <w:color w:val="0000FF"/>
          <w:lang w:eastAsia="ko-KR"/>
        </w:rPr>
        <w:tab/>
        <w:t>For initial access, threshold for SS block selection for RACH resource association is configurable by network, where the threshold is based on RSRP.</w:t>
      </w:r>
    </w:p>
    <w:p w14:paraId="6434B990" w14:textId="77777777" w:rsidR="00967ABB" w:rsidRPr="00967ABB" w:rsidRDefault="00967ABB" w:rsidP="00967ABB">
      <w:pPr>
        <w:ind w:left="568" w:hanging="284"/>
        <w:rPr>
          <w:lang w:eastAsia="ko-KR"/>
        </w:rPr>
      </w:pPr>
      <w:r w:rsidRPr="00967ABB">
        <w:rPr>
          <w:lang w:eastAsia="ko-KR"/>
        </w:rPr>
        <w:t>1&gt;</w:t>
      </w:r>
      <w:r w:rsidRPr="00967ABB">
        <w:rPr>
          <w:lang w:eastAsia="ko-KR"/>
        </w:rPr>
        <w:tab/>
        <w:t>if the association between PRACH occasions and SS blocks is configured:</w:t>
      </w:r>
    </w:p>
    <w:p w14:paraId="55BFAFE3" w14:textId="77777777" w:rsidR="00967ABB" w:rsidRPr="00967ABB" w:rsidRDefault="00967ABB" w:rsidP="00967ABB">
      <w:pPr>
        <w:ind w:left="851" w:hanging="284"/>
        <w:rPr>
          <w:lang w:eastAsia="ko-KR"/>
        </w:rPr>
      </w:pPr>
      <w:r w:rsidRPr="00967ABB">
        <w:rPr>
          <w:lang w:eastAsia="ko-KR"/>
        </w:rPr>
        <w:t>2&gt;</w:t>
      </w:r>
      <w:r w:rsidRPr="00967ABB">
        <w:rPr>
          <w:lang w:eastAsia="ko-KR"/>
        </w:rPr>
        <w:tab/>
        <w:t>determine the next available PRACH occasion from the PRACH occasions corresponding to the selected SS block;</w:t>
      </w:r>
    </w:p>
    <w:p w14:paraId="35CB8ADB" w14:textId="77777777" w:rsidR="00967ABB" w:rsidRPr="00967ABB" w:rsidRDefault="00967ABB" w:rsidP="00967ABB">
      <w:pPr>
        <w:ind w:left="568" w:hanging="284"/>
        <w:rPr>
          <w:lang w:eastAsia="ko-KR"/>
        </w:rPr>
      </w:pPr>
      <w:r w:rsidRPr="00967ABB">
        <w:rPr>
          <w:lang w:eastAsia="ko-KR"/>
        </w:rPr>
        <w:t>1&gt;</w:t>
      </w:r>
      <w:r w:rsidRPr="00967ABB">
        <w:rPr>
          <w:lang w:eastAsia="ko-KR"/>
        </w:rPr>
        <w:tab/>
        <w:t>else:</w:t>
      </w:r>
    </w:p>
    <w:p w14:paraId="5C9AC2E8" w14:textId="77777777" w:rsidR="00967ABB" w:rsidRPr="00967ABB" w:rsidRDefault="00967ABB" w:rsidP="00967ABB">
      <w:pPr>
        <w:ind w:left="851" w:hanging="284"/>
        <w:rPr>
          <w:lang w:eastAsia="ko-KR"/>
        </w:rPr>
      </w:pPr>
      <w:r w:rsidRPr="00967ABB">
        <w:rPr>
          <w:lang w:eastAsia="ko-KR"/>
        </w:rPr>
        <w:t>2&gt;</w:t>
      </w:r>
      <w:r w:rsidRPr="00967ABB">
        <w:rPr>
          <w:lang w:eastAsia="ko-KR"/>
        </w:rPr>
        <w:tab/>
        <w:t>determine the next available PRACH occasion;</w:t>
      </w:r>
    </w:p>
    <w:p w14:paraId="383425D5" w14:textId="77777777" w:rsidR="00967ABB" w:rsidRPr="00967ABB" w:rsidRDefault="00967ABB" w:rsidP="00967ABB">
      <w:pPr>
        <w:rPr>
          <w:rFonts w:eastAsia="Malgun Gothic"/>
          <w:i/>
          <w:color w:val="0000FF"/>
          <w:lang w:eastAsia="ko-KR"/>
        </w:rPr>
      </w:pPr>
      <w:r w:rsidRPr="00967ABB">
        <w:rPr>
          <w:rFonts w:eastAsia="Malgun Gothic"/>
          <w:i/>
          <w:color w:val="0000FF"/>
        </w:rPr>
        <w:t xml:space="preserve">Editor's note: </w:t>
      </w:r>
      <w:r w:rsidRPr="00967ABB">
        <w:rPr>
          <w:rFonts w:eastAsia="Malgun Gothic"/>
          <w:i/>
          <w:color w:val="0000FF"/>
          <w:lang w:eastAsia="ko-KR"/>
        </w:rPr>
        <w:t>the order of procedure (e.g. selection of SS block) can be re-arranged later.</w:t>
      </w:r>
    </w:p>
    <w:p w14:paraId="6C755834" w14:textId="53244150" w:rsidR="009E7EA9" w:rsidRPr="00967ABB" w:rsidRDefault="00967ABB" w:rsidP="00967ABB">
      <w:pPr>
        <w:ind w:left="568" w:hanging="284"/>
        <w:rPr>
          <w:lang w:eastAsia="ko-KR"/>
        </w:rPr>
      </w:pPr>
      <w:r w:rsidRPr="00967ABB">
        <w:rPr>
          <w:lang w:eastAsia="ko-KR"/>
        </w:rPr>
        <w:t>1&gt; perform the Random Access Preamble transmission procedure (see subclause 5.1.3).</w:t>
      </w:r>
    </w:p>
    <w:p w14:paraId="74E97A5E" w14:textId="7C834464" w:rsidR="009E7EA9" w:rsidRPr="00967ABB" w:rsidRDefault="00967ABB" w:rsidP="00CD4C7B">
      <w:pPr>
        <w:rPr>
          <w:b/>
          <w:color w:val="FF0000"/>
        </w:rPr>
      </w:pPr>
      <w:r w:rsidRPr="00967ABB">
        <w:rPr>
          <w:b/>
          <w:color w:val="FF0000"/>
        </w:rPr>
        <w:t>**</w:t>
      </w:r>
      <w:r w:rsidR="009E7EA9" w:rsidRPr="00967ABB">
        <w:rPr>
          <w:b/>
          <w:color w:val="FF0000"/>
        </w:rPr>
        <w:t>* End of change *</w:t>
      </w:r>
      <w:r w:rsidRPr="00967ABB">
        <w:rPr>
          <w:b/>
          <w:color w:val="FF0000"/>
        </w:rPr>
        <w:t>**</w:t>
      </w:r>
    </w:p>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A34AF4" w14:textId="77777777" w:rsidR="001149A6" w:rsidRDefault="001149A6">
      <w:r>
        <w:separator/>
      </w:r>
    </w:p>
  </w:endnote>
  <w:endnote w:type="continuationSeparator" w:id="0">
    <w:p w14:paraId="67D1FF79" w14:textId="77777777" w:rsidR="001149A6" w:rsidRDefault="00114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08AF7A" w14:textId="77777777" w:rsidR="001149A6" w:rsidRDefault="001149A6">
      <w:r>
        <w:separator/>
      </w:r>
    </w:p>
  </w:footnote>
  <w:footnote w:type="continuationSeparator" w:id="0">
    <w:p w14:paraId="576D2355" w14:textId="77777777" w:rsidR="001149A6" w:rsidRDefault="001149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urtinen, Samuli (Nokia - FI/Oulu)">
    <w15:presenceInfo w15:providerId="AD" w15:userId="S-1-5-21-1593251271-2640304127-1825641215-19449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6003B"/>
    <w:rsid w:val="00080512"/>
    <w:rsid w:val="00090468"/>
    <w:rsid w:val="000B7BCF"/>
    <w:rsid w:val="000C522B"/>
    <w:rsid w:val="000D58AB"/>
    <w:rsid w:val="00112F1A"/>
    <w:rsid w:val="001149A6"/>
    <w:rsid w:val="00145075"/>
    <w:rsid w:val="001741A0"/>
    <w:rsid w:val="00175FA0"/>
    <w:rsid w:val="00194CD0"/>
    <w:rsid w:val="001B49C9"/>
    <w:rsid w:val="001C4F79"/>
    <w:rsid w:val="001F168B"/>
    <w:rsid w:val="001F7831"/>
    <w:rsid w:val="00204045"/>
    <w:rsid w:val="0020712B"/>
    <w:rsid w:val="0022606D"/>
    <w:rsid w:val="002747EC"/>
    <w:rsid w:val="002855BF"/>
    <w:rsid w:val="002B18B0"/>
    <w:rsid w:val="002C3D96"/>
    <w:rsid w:val="002F0D22"/>
    <w:rsid w:val="002F5075"/>
    <w:rsid w:val="003172DC"/>
    <w:rsid w:val="00325AE3"/>
    <w:rsid w:val="00326069"/>
    <w:rsid w:val="0035462D"/>
    <w:rsid w:val="00364B41"/>
    <w:rsid w:val="003B40AD"/>
    <w:rsid w:val="003C4E37"/>
    <w:rsid w:val="003E16BE"/>
    <w:rsid w:val="003E61FA"/>
    <w:rsid w:val="004006E8"/>
    <w:rsid w:val="00401855"/>
    <w:rsid w:val="00477455"/>
    <w:rsid w:val="004C44D2"/>
    <w:rsid w:val="004D3578"/>
    <w:rsid w:val="004D380D"/>
    <w:rsid w:val="004E213A"/>
    <w:rsid w:val="004E764C"/>
    <w:rsid w:val="00503171"/>
    <w:rsid w:val="00506C28"/>
    <w:rsid w:val="0053445D"/>
    <w:rsid w:val="00534DA0"/>
    <w:rsid w:val="00543E6C"/>
    <w:rsid w:val="00565087"/>
    <w:rsid w:val="0056573F"/>
    <w:rsid w:val="006027F7"/>
    <w:rsid w:val="00611566"/>
    <w:rsid w:val="00646D99"/>
    <w:rsid w:val="00656910"/>
    <w:rsid w:val="006C66D8"/>
    <w:rsid w:val="006D1E24"/>
    <w:rsid w:val="006E1417"/>
    <w:rsid w:val="006F6A2C"/>
    <w:rsid w:val="00710201"/>
    <w:rsid w:val="007342B5"/>
    <w:rsid w:val="00734A5B"/>
    <w:rsid w:val="00744E76"/>
    <w:rsid w:val="00757D40"/>
    <w:rsid w:val="007615C3"/>
    <w:rsid w:val="007646CC"/>
    <w:rsid w:val="00781F0F"/>
    <w:rsid w:val="0078727C"/>
    <w:rsid w:val="0079049D"/>
    <w:rsid w:val="007B18D8"/>
    <w:rsid w:val="007C095F"/>
    <w:rsid w:val="008028A4"/>
    <w:rsid w:val="00813245"/>
    <w:rsid w:val="008768CA"/>
    <w:rsid w:val="00877EF9"/>
    <w:rsid w:val="00880559"/>
    <w:rsid w:val="008B5306"/>
    <w:rsid w:val="0090271F"/>
    <w:rsid w:val="00902DB9"/>
    <w:rsid w:val="0090466A"/>
    <w:rsid w:val="00936071"/>
    <w:rsid w:val="00940212"/>
    <w:rsid w:val="00942EC2"/>
    <w:rsid w:val="00961B32"/>
    <w:rsid w:val="00967ABB"/>
    <w:rsid w:val="00970DB3"/>
    <w:rsid w:val="00974BB0"/>
    <w:rsid w:val="009A0AF3"/>
    <w:rsid w:val="009B07CD"/>
    <w:rsid w:val="009C19E9"/>
    <w:rsid w:val="009D74A6"/>
    <w:rsid w:val="009E7EA9"/>
    <w:rsid w:val="00A10F02"/>
    <w:rsid w:val="00A204CA"/>
    <w:rsid w:val="00A53724"/>
    <w:rsid w:val="00A82346"/>
    <w:rsid w:val="00A9671C"/>
    <w:rsid w:val="00AA1553"/>
    <w:rsid w:val="00B15449"/>
    <w:rsid w:val="00B47FD1"/>
    <w:rsid w:val="00B516BB"/>
    <w:rsid w:val="00BC3555"/>
    <w:rsid w:val="00C12B51"/>
    <w:rsid w:val="00C24650"/>
    <w:rsid w:val="00C27CB1"/>
    <w:rsid w:val="00C33079"/>
    <w:rsid w:val="00C83A13"/>
    <w:rsid w:val="00C9068C"/>
    <w:rsid w:val="00C92967"/>
    <w:rsid w:val="00CA3D0C"/>
    <w:rsid w:val="00CA654B"/>
    <w:rsid w:val="00CD4C7B"/>
    <w:rsid w:val="00D55E47"/>
    <w:rsid w:val="00D62E19"/>
    <w:rsid w:val="00D738D6"/>
    <w:rsid w:val="00D80795"/>
    <w:rsid w:val="00D854BE"/>
    <w:rsid w:val="00D87E00"/>
    <w:rsid w:val="00D9134D"/>
    <w:rsid w:val="00D96D11"/>
    <w:rsid w:val="00DA7A03"/>
    <w:rsid w:val="00DB1818"/>
    <w:rsid w:val="00DC309B"/>
    <w:rsid w:val="00DC4DA2"/>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C27CB1"/>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en-GB"/>
    </w:rPr>
  </w:style>
  <w:style w:type="character" w:customStyle="1" w:styleId="Doc-text2Char">
    <w:name w:val="Doc-text2 Char"/>
    <w:link w:val="Doc-text2"/>
    <w:rsid w:val="00C27CB1"/>
    <w:rPr>
      <w:rFonts w:ascii="Arial" w:eastAsia="MS Mincho" w:hAnsi="Arial"/>
      <w:szCs w:val="24"/>
      <w:lang w:val="x-none"/>
    </w:rPr>
  </w:style>
  <w:style w:type="character" w:customStyle="1" w:styleId="B1Char">
    <w:name w:val="B1 Char"/>
    <w:link w:val="B1"/>
    <w:rsid w:val="004E764C"/>
    <w:rPr>
      <w:lang w:eastAsia="en-US"/>
    </w:rPr>
  </w:style>
  <w:style w:type="character" w:customStyle="1" w:styleId="B2Char">
    <w:name w:val="B2 Char"/>
    <w:link w:val="B2"/>
    <w:rsid w:val="004E764C"/>
    <w:rPr>
      <w:lang w:eastAsia="en-US"/>
    </w:rPr>
  </w:style>
  <w:style w:type="character" w:customStyle="1" w:styleId="B3Char">
    <w:name w:val="B3 Char"/>
    <w:link w:val="B3"/>
    <w:rsid w:val="004E764C"/>
    <w:rPr>
      <w:lang w:eastAsia="en-US"/>
    </w:rPr>
  </w:style>
  <w:style w:type="character" w:customStyle="1" w:styleId="B4Char">
    <w:name w:val="B4 Char"/>
    <w:link w:val="B4"/>
    <w:rsid w:val="004E764C"/>
    <w:rPr>
      <w:lang w:eastAsia="en-US"/>
    </w:rPr>
  </w:style>
  <w:style w:type="character" w:styleId="UnresolvedMention">
    <w:name w:val="Unresolved Mention"/>
    <w:basedOn w:val="DefaultParagraphFont"/>
    <w:rsid w:val="009E7EA9"/>
    <w:rPr>
      <w:color w:val="808080"/>
      <w:shd w:val="clear" w:color="auto" w:fill="E6E6E6"/>
    </w:rPr>
  </w:style>
  <w:style w:type="paragraph" w:styleId="ListParagraph">
    <w:name w:val="List Paragraph"/>
    <w:basedOn w:val="Normal"/>
    <w:uiPriority w:val="34"/>
    <w:qFormat/>
    <w:rsid w:val="009E7EA9"/>
    <w:pPr>
      <w:ind w:left="720"/>
      <w:contextualSpacing/>
    </w:pPr>
  </w:style>
  <w:style w:type="paragraph" w:styleId="BalloonText">
    <w:name w:val="Balloon Text"/>
    <w:basedOn w:val="Normal"/>
    <w:link w:val="BalloonTextChar"/>
    <w:rsid w:val="00967ABB"/>
    <w:pPr>
      <w:spacing w:after="0"/>
    </w:pPr>
    <w:rPr>
      <w:rFonts w:ascii="Segoe UI" w:hAnsi="Segoe UI" w:cs="Segoe UI"/>
      <w:sz w:val="18"/>
      <w:szCs w:val="18"/>
    </w:rPr>
  </w:style>
  <w:style w:type="character" w:customStyle="1" w:styleId="BalloonTextChar">
    <w:name w:val="Balloon Text Char"/>
    <w:basedOn w:val="DefaultParagraphFont"/>
    <w:link w:val="BalloonText"/>
    <w:rsid w:val="00967ABB"/>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9539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archive/36_series/36.321/36321-e40.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5AIRPNAIUNRU-859666464-991</_dlc_DocId>
    <_dlc_DocIdUrl xmlns="71c5aaf6-e6ce-465b-b873-5148d2a4c105">
      <Url>https://nokia.sharepoint.com/sites/c5g/e2earch/_layouts/15/DocIdRedir.aspx?ID=5AIRPNAIUNRU-859666464-991</Url>
      <Description>5AIRPNAIUNRU-859666464-991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7F5541-7FDC-467D-8940-526E0EBF84F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6B7B048-856C-40D9-865D-42F6979D1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188089-3704-42C6-A887-82BC045CB78B}">
  <ds:schemaRefs>
    <ds:schemaRef ds:uri="http://schemas.microsoft.com/sharepoint/events"/>
  </ds:schemaRefs>
</ds:datastoreItem>
</file>

<file path=customXml/itemProps4.xml><?xml version="1.0" encoding="utf-8"?>
<ds:datastoreItem xmlns:ds="http://schemas.openxmlformats.org/officeDocument/2006/customXml" ds:itemID="{BF1E47FD-0691-4A0A-A6FA-5DC4743565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1004</Words>
  <Characters>5728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6719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Turtinen, Samuli (Nokia - FI/Oulu)</dc:creator>
  <cp:lastModifiedBy>Turtinen, Samuli (Nokia - FI/Oulu)</cp:lastModifiedBy>
  <cp:revision>2</cp:revision>
  <dcterms:created xsi:type="dcterms:W3CDTF">2017-11-16T20:17:00Z</dcterms:created>
  <dcterms:modified xsi:type="dcterms:W3CDTF">2017-11-16T20:17:00Z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2970e551-733a-4b7b-bac9-7573ae75b60e</vt:lpwstr>
  </property>
</Properties>
</file>